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57B4B856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 w:rsidR="00E74E44">
        <w:rPr>
          <w:rFonts w:cs="Arial"/>
          <w:b/>
          <w:bCs/>
          <w:color w:val="808080"/>
          <w:sz w:val="26"/>
          <w:szCs w:val="26"/>
        </w:rPr>
        <w:t>S2-2201091</w:t>
      </w:r>
      <w:ins w:id="0" w:author="Ellen Liao, Intel user-r02" w:date="2022-02-13T23:14:00Z">
        <w:r w:rsidR="00FC2901">
          <w:rPr>
            <w:rFonts w:cs="Arial"/>
            <w:b/>
            <w:bCs/>
            <w:color w:val="808080"/>
            <w:sz w:val="26"/>
            <w:szCs w:val="26"/>
          </w:rPr>
          <w:t>r02</w:t>
        </w:r>
      </w:ins>
    </w:p>
    <w:p w14:paraId="00890AF0" w14:textId="10E87903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1" w:name="_Hlk91755148"/>
      <w:bookmarkStart w:id="2" w:name="_Hlk9211405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1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bookmarkEnd w:id="2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434D7BF4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FB6621">
        <w:rPr>
          <w:rFonts w:ascii="Arial" w:hAnsi="Arial" w:cs="Arial"/>
          <w:b/>
        </w:rPr>
        <w:t>Intel</w:t>
      </w:r>
      <w:ins w:id="3" w:author="Ellen Liao, Intel user-r02" w:date="2022-02-13T23:17:00Z">
        <w:r w:rsidR="006514A3">
          <w:rPr>
            <w:rFonts w:ascii="Arial" w:hAnsi="Arial" w:cs="Arial"/>
            <w:b/>
            <w:lang w:val="fr-FR"/>
          </w:rPr>
          <w:t>, Nokia, Nokia Shanghai Bell</w:t>
        </w:r>
      </w:ins>
    </w:p>
    <w:p w14:paraId="0F18C97F" w14:textId="721A26B6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FB6621">
        <w:rPr>
          <w:rFonts w:ascii="Arial" w:hAnsi="Arial" w:cs="Arial"/>
          <w:b/>
        </w:rPr>
        <w:t>SFC</w:t>
      </w:r>
      <w:r w:rsidR="00CA0C1D" w:rsidRPr="00CA0C1D">
        <w:rPr>
          <w:rFonts w:ascii="Arial" w:hAnsi="Arial" w:cs="Arial"/>
          <w:b/>
        </w:rPr>
        <w:t xml:space="preserve"> </w:t>
      </w:r>
      <w:r w:rsidR="0050442F">
        <w:rPr>
          <w:rFonts w:ascii="Arial" w:hAnsi="Arial" w:cs="Arial"/>
          <w:b/>
        </w:rPr>
        <w:t>KI related with WT2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526F84E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356D7D">
        <w:rPr>
          <w:rFonts w:ascii="Arial" w:hAnsi="Arial" w:cs="Arial"/>
          <w:b/>
        </w:rPr>
        <w:t>9.1</w:t>
      </w:r>
    </w:p>
    <w:p w14:paraId="713A04D7" w14:textId="636EF5A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4" w:name="_Hlk91784932"/>
      <w:r w:rsidR="00CA0C1D" w:rsidRPr="00CA0C1D">
        <w:rPr>
          <w:rFonts w:ascii="Arial" w:hAnsi="Arial" w:cs="Arial"/>
          <w:b/>
        </w:rPr>
        <w:t>FS_</w:t>
      </w:r>
      <w:r w:rsidR="00FB6621">
        <w:rPr>
          <w:rFonts w:ascii="Arial" w:hAnsi="Arial" w:cs="Arial"/>
          <w:b/>
        </w:rPr>
        <w:t>SFC</w:t>
      </w:r>
      <w:r w:rsidR="00CA0C1D" w:rsidRPr="00CA0C1D">
        <w:rPr>
          <w:rFonts w:ascii="Arial" w:hAnsi="Arial" w:cs="Arial"/>
          <w:b/>
        </w:rPr>
        <w:t xml:space="preserve"> </w:t>
      </w:r>
      <w:bookmarkEnd w:id="4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7B437266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D35F67">
        <w:rPr>
          <w:rFonts w:ascii="Arial" w:hAnsi="Arial" w:cs="Arial"/>
          <w:i/>
        </w:rPr>
        <w:t xml:space="preserve">Address </w:t>
      </w:r>
      <w:r w:rsidR="00356D7D" w:rsidRPr="00356D7D">
        <w:rPr>
          <w:rFonts w:ascii="Arial" w:hAnsi="Arial" w:cs="Arial"/>
          <w:i/>
        </w:rPr>
        <w:t>FS_SFC KI related with WT2</w:t>
      </w:r>
      <w:r w:rsidR="00356D7D">
        <w:rPr>
          <w:rFonts w:ascii="Arial" w:hAnsi="Arial" w:cs="Arial"/>
          <w:i/>
        </w:rPr>
        <w:t>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09322D92" w14:textId="38CDE73F" w:rsidR="005D6F4F" w:rsidRDefault="00135C97" w:rsidP="00F70EB5">
      <w:pPr>
        <w:rPr>
          <w:lang w:val="en-US" w:eastAsia="zh-CN"/>
        </w:rPr>
      </w:pPr>
      <w:r>
        <w:rPr>
          <w:lang w:val="en-US" w:eastAsia="zh-CN"/>
        </w:rPr>
        <w:t>T</w:t>
      </w:r>
      <w:r w:rsidR="005D6F4F">
        <w:rPr>
          <w:lang w:val="en-US" w:eastAsia="zh-CN"/>
        </w:rPr>
        <w:t xml:space="preserve">his key issue is proposed </w:t>
      </w:r>
      <w:r>
        <w:rPr>
          <w:lang w:val="en-US" w:eastAsia="zh-CN"/>
        </w:rPr>
        <w:t>based</w:t>
      </w:r>
      <w:r w:rsidR="005D6F4F">
        <w:rPr>
          <w:lang w:val="en-US" w:eastAsia="zh-CN"/>
        </w:rPr>
        <w:t xml:space="preserve"> on WT#2</w:t>
      </w:r>
      <w:r>
        <w:rPr>
          <w:lang w:val="en-US" w:eastAsia="zh-CN"/>
        </w:rPr>
        <w:t>:</w:t>
      </w:r>
    </w:p>
    <w:p w14:paraId="34FF5884" w14:textId="4B1895A8" w:rsidR="00F70EB5" w:rsidRPr="002369E8" w:rsidRDefault="00F70EB5" w:rsidP="00F70EB5">
      <w:pPr>
        <w:rPr>
          <w:lang w:val="en-US" w:eastAsia="zh-CN"/>
        </w:rPr>
      </w:pPr>
      <w:r w:rsidRPr="004A5DF2">
        <w:rPr>
          <w:lang w:val="en-US" w:eastAsia="zh-CN"/>
        </w:rPr>
        <w:t xml:space="preserve">WT#2: </w:t>
      </w:r>
      <w:r>
        <w:rPr>
          <w:lang w:val="en-US" w:eastAsia="zh-CN"/>
        </w:rPr>
        <w:t xml:space="preserve">Investigate whether traffic steering policy is sufficient to support SA1 requirements, study whether and how to define </w:t>
      </w:r>
      <w:r w:rsidRPr="002369E8">
        <w:rPr>
          <w:lang w:val="en-US" w:eastAsia="zh-CN"/>
        </w:rPr>
        <w:t>SFC policies</w:t>
      </w:r>
      <w:r>
        <w:rPr>
          <w:lang w:val="en-US" w:eastAsia="zh-CN"/>
        </w:rPr>
        <w:t>,</w:t>
      </w:r>
      <w:r w:rsidRPr="004A5DF2">
        <w:rPr>
          <w:lang w:val="en-US" w:eastAsia="zh-CN"/>
        </w:rPr>
        <w:t xml:space="preserve"> </w:t>
      </w:r>
      <w:r w:rsidRPr="002369E8">
        <w:rPr>
          <w:lang w:val="en-US" w:eastAsia="zh-CN"/>
        </w:rPr>
        <w:t xml:space="preserve">and investigate solutions and procedures for the 5G network with SFC capabilities to identify/detect/classify user plane traffic </w:t>
      </w:r>
      <w:r w:rsidRPr="004A5DF2">
        <w:rPr>
          <w:lang w:val="en-US" w:eastAsia="zh-CN"/>
        </w:rPr>
        <w:t>and steer the traffic to a chain of ordered service functions for SFC processing in</w:t>
      </w:r>
      <w:r w:rsidRPr="002369E8">
        <w:rPr>
          <w:lang w:val="en-US" w:eastAsia="zh-CN"/>
        </w:rPr>
        <w:t xml:space="preserve"> non-roaming and home routed roaming scenarios. </w:t>
      </w:r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22FC4E50" w:rsidR="00000AD9" w:rsidRDefault="000C06A7" w:rsidP="00420457">
      <w:pPr>
        <w:rPr>
          <w:rFonts w:ascii="Arial" w:hAnsi="Arial" w:cs="Arial"/>
          <w:b/>
        </w:rPr>
      </w:pPr>
      <w:bookmarkStart w:id="5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>update TR 23.</w:t>
      </w:r>
      <w:r w:rsidR="00764F48">
        <w:rPr>
          <w:rFonts w:ascii="Arial" w:hAnsi="Arial" w:cs="Arial"/>
          <w:b/>
        </w:rPr>
        <w:t>700-18</w:t>
      </w:r>
      <w:r w:rsidR="00974A70">
        <w:rPr>
          <w:rFonts w:ascii="Arial" w:hAnsi="Arial" w:cs="Arial"/>
          <w:b/>
        </w:rPr>
        <w:t xml:space="preserve"> </w:t>
      </w:r>
      <w:r w:rsidR="00CA0C1D">
        <w:rPr>
          <w:rFonts w:ascii="Arial" w:hAnsi="Arial" w:cs="Arial"/>
          <w:b/>
        </w:rPr>
        <w:t xml:space="preserve">on </w:t>
      </w:r>
      <w:r w:rsidR="00CA0C1D" w:rsidRPr="00CA0C1D">
        <w:rPr>
          <w:rFonts w:ascii="Arial" w:hAnsi="Arial" w:cs="Arial"/>
          <w:b/>
        </w:rPr>
        <w:t>FS_</w:t>
      </w:r>
      <w:r w:rsidR="00AA321E">
        <w:rPr>
          <w:rFonts w:ascii="Arial" w:hAnsi="Arial" w:cs="Arial"/>
          <w:b/>
        </w:rPr>
        <w:t>SFC</w:t>
      </w:r>
      <w:r w:rsidR="00CA0C1D" w:rsidRPr="00CA0C1D">
        <w:rPr>
          <w:rFonts w:ascii="Arial" w:hAnsi="Arial" w:cs="Arial"/>
          <w:b/>
        </w:rPr>
        <w:t xml:space="preserve"> </w:t>
      </w:r>
      <w:r w:rsidR="00974A70">
        <w:rPr>
          <w:rFonts w:ascii="Arial" w:hAnsi="Arial" w:cs="Arial"/>
          <w:b/>
        </w:rPr>
        <w:t>as follows</w:t>
      </w:r>
      <w:r w:rsidR="00A9111B">
        <w:rPr>
          <w:rFonts w:ascii="Arial" w:hAnsi="Arial" w:cs="Arial"/>
          <w:b/>
        </w:rPr>
        <w:t>:</w:t>
      </w:r>
    </w:p>
    <w:p w14:paraId="44550DF5" w14:textId="77777777" w:rsidR="00356D7D" w:rsidRDefault="00356D7D" w:rsidP="00420457">
      <w:pPr>
        <w:rPr>
          <w:rFonts w:ascii="Arial" w:hAnsi="Arial" w:cs="Arial"/>
          <w:b/>
        </w:rPr>
      </w:pPr>
    </w:p>
    <w:p w14:paraId="205FAF6B" w14:textId="64A8A79D" w:rsidR="00F36D97" w:rsidRPr="003D7581" w:rsidRDefault="003D7581" w:rsidP="003D7581">
      <w:pPr>
        <w:rPr>
          <w:rFonts w:cs="Arial"/>
          <w:noProof/>
          <w:color w:val="FF0000"/>
          <w:sz w:val="32"/>
          <w:szCs w:val="32"/>
          <w:bdr w:val="single" w:sz="4" w:space="0" w:color="auto"/>
        </w:rPr>
      </w:pPr>
      <w:r>
        <w:rPr>
          <w:rFonts w:cs="Arial"/>
          <w:noProof/>
          <w:color w:val="FF0000"/>
          <w:sz w:val="32"/>
          <w:szCs w:val="32"/>
          <w:bdr w:val="single" w:sz="4" w:space="0" w:color="auto"/>
        </w:rPr>
        <w:t xml:space="preserve">              *</w:t>
      </w:r>
      <w:r w:rsidR="00F36D97" w:rsidRPr="003D7581">
        <w:rPr>
          <w:rFonts w:cs="Arial"/>
          <w:noProof/>
          <w:color w:val="FF0000"/>
          <w:sz w:val="32"/>
          <w:szCs w:val="32"/>
          <w:bdr w:val="single" w:sz="4" w:space="0" w:color="auto"/>
        </w:rPr>
        <w:t>** BEGIN CHANGES ***</w:t>
      </w:r>
      <w:r>
        <w:rPr>
          <w:rFonts w:cs="Arial"/>
          <w:noProof/>
          <w:color w:val="FF0000"/>
          <w:sz w:val="32"/>
          <w:szCs w:val="32"/>
          <w:bdr w:val="single" w:sz="4" w:space="0" w:color="auto"/>
        </w:rPr>
        <w:t xml:space="preserve">               </w:t>
      </w:r>
    </w:p>
    <w:p w14:paraId="430B58EF" w14:textId="77777777" w:rsidR="0090022D" w:rsidRPr="005A2371" w:rsidRDefault="0090022D" w:rsidP="0090022D">
      <w:pPr>
        <w:pStyle w:val="Heading1"/>
      </w:pPr>
      <w:bookmarkStart w:id="6" w:name="_Toc22214903"/>
      <w:bookmarkStart w:id="7" w:name="_Toc23254036"/>
      <w:bookmarkEnd w:id="5"/>
      <w:r w:rsidRPr="005A2371">
        <w:t>5</w:t>
      </w:r>
      <w:r w:rsidRPr="005A2371">
        <w:tab/>
        <w:t>Key Issues</w:t>
      </w:r>
      <w:bookmarkEnd w:id="6"/>
      <w:bookmarkEnd w:id="7"/>
    </w:p>
    <w:p w14:paraId="255F9B19" w14:textId="51743431" w:rsidR="0090022D" w:rsidRPr="005A2371" w:rsidRDefault="0090022D" w:rsidP="0090022D">
      <w:pPr>
        <w:pStyle w:val="Heading2"/>
        <w:rPr>
          <w:lang w:eastAsia="ko-KR"/>
        </w:rPr>
      </w:pPr>
      <w:bookmarkStart w:id="8" w:name="_Toc435670433"/>
      <w:bookmarkStart w:id="9" w:name="_Toc436124703"/>
      <w:bookmarkStart w:id="10" w:name="_Toc509905226"/>
      <w:bookmarkStart w:id="11" w:name="_Toc510604403"/>
      <w:bookmarkStart w:id="12" w:name="_Toc22214904"/>
      <w:bookmarkStart w:id="13" w:name="_Toc23254037"/>
      <w:r w:rsidRPr="005A2371">
        <w:rPr>
          <w:rFonts w:hint="eastAsia"/>
          <w:lang w:eastAsia="ko-KR"/>
        </w:rPr>
        <w:t>5.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ab/>
        <w:t>Key Issue #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bookmarkEnd w:id="8"/>
      <w:bookmarkEnd w:id="9"/>
      <w:del w:id="14" w:author="LTHBM0" w:date="2022-01-03T15:53:00Z">
        <w:r w:rsidRPr="005A2371" w:rsidDel="00AE246E">
          <w:delText>&lt;</w:delText>
        </w:r>
        <w:r w:rsidRPr="005A2371" w:rsidDel="00AE246E">
          <w:rPr>
            <w:rFonts w:hint="eastAsia"/>
            <w:lang w:eastAsia="ko-KR"/>
          </w:rPr>
          <w:delText>Key Issue</w:delText>
        </w:r>
        <w:r w:rsidRPr="005A2371" w:rsidDel="00AE246E">
          <w:delText xml:space="preserve"> Title&gt;</w:delText>
        </w:r>
      </w:del>
      <w:bookmarkEnd w:id="10"/>
      <w:bookmarkEnd w:id="11"/>
      <w:bookmarkEnd w:id="12"/>
      <w:bookmarkEnd w:id="13"/>
      <w:ins w:id="15" w:author="Ellen Liao-Intel user-r01" w:date="2022-01-18T13:26:00Z">
        <w:r w:rsidR="00C33510" w:rsidRPr="00C33510">
          <w:t xml:space="preserve"> </w:t>
        </w:r>
        <w:r w:rsidR="00C33510">
          <w:t xml:space="preserve">Traffic Steering Policy and </w:t>
        </w:r>
        <w:r w:rsidR="00C33510">
          <w:rPr>
            <w:lang w:val="en-US"/>
          </w:rPr>
          <w:t>SFC Policy Definition</w:t>
        </w:r>
      </w:ins>
    </w:p>
    <w:p w14:paraId="5FCDD27D" w14:textId="77777777" w:rsidR="0090022D" w:rsidRPr="005A2371" w:rsidRDefault="0090022D" w:rsidP="0090022D">
      <w:pPr>
        <w:pStyle w:val="Heading3"/>
      </w:pPr>
      <w:bookmarkStart w:id="16" w:name="_Toc22214905"/>
      <w:bookmarkStart w:id="17" w:name="_Toc23254038"/>
      <w:r w:rsidRPr="005A2371">
        <w:t>5.X.1</w:t>
      </w:r>
      <w:r w:rsidRPr="005A2371">
        <w:tab/>
        <w:t>Description</w:t>
      </w:r>
      <w:bookmarkEnd w:id="16"/>
      <w:bookmarkEnd w:id="17"/>
    </w:p>
    <w:p w14:paraId="4D1F9045" w14:textId="77777777" w:rsidR="00C33510" w:rsidRPr="005A2371" w:rsidDel="00982E9F" w:rsidRDefault="00C33510" w:rsidP="00C33510">
      <w:pPr>
        <w:pStyle w:val="EditorsNote"/>
        <w:rPr>
          <w:ins w:id="18" w:author="Ellen Liao-Intel user-r01" w:date="2022-01-18T13:26:00Z"/>
          <w:del w:id="19" w:author="LTHBM0" w:date="2021-12-30T19:21:00Z"/>
          <w:lang w:eastAsia="ko-KR"/>
        </w:rPr>
      </w:pPr>
      <w:ins w:id="20" w:author="Ellen Liao-Intel user-r01" w:date="2022-01-18T13:26:00Z">
        <w:del w:id="21" w:author="LTHBM0" w:date="2021-12-30T19:21:00Z">
          <w:r w:rsidRPr="005A2371" w:rsidDel="00982E9F">
            <w:rPr>
              <w:lang w:eastAsia="ko-KR"/>
            </w:rPr>
            <w:delText>Editor's note:</w:delText>
          </w:r>
          <w:r w:rsidRPr="005A2371" w:rsidDel="00982E9F">
            <w:rPr>
              <w:lang w:eastAsia="ko-KR"/>
            </w:rPr>
            <w:tab/>
            <w:delText>This clause provides a description of the key issue.</w:delText>
          </w:r>
        </w:del>
      </w:ins>
    </w:p>
    <w:p w14:paraId="4EEE937D" w14:textId="77777777" w:rsidR="00C33510" w:rsidRPr="005839BE" w:rsidRDefault="00C33510" w:rsidP="00C33510">
      <w:pPr>
        <w:rPr>
          <w:ins w:id="22" w:author="Ellen Liao-Intel user-r01" w:date="2022-01-18T13:26:00Z"/>
          <w:lang w:eastAsia="zh-CN"/>
        </w:rPr>
      </w:pPr>
      <w:ins w:id="23" w:author="Ellen Liao-Intel user-r01" w:date="2022-01-18T13:26:00Z">
        <w:r w:rsidRPr="00552391">
          <w:rPr>
            <w:lang w:eastAsia="zh-CN"/>
          </w:rPr>
          <w:t>Currently, t</w:t>
        </w:r>
        <w:r w:rsidRPr="00552391">
          <w:t xml:space="preserve">he SMF may be configured with the traffic steering policy related to the mechanism enabling traffic steering to the N6-LAN, DN and/or </w:t>
        </w:r>
        <w:r w:rsidRPr="00552391">
          <w:rPr>
            <w:lang w:eastAsia="zh-CN"/>
          </w:rPr>
          <w:t>DNAIs associated with N6 traffic routing requirements provided by the AF</w:t>
        </w:r>
        <w:r w:rsidRPr="00552391">
          <w:t xml:space="preserve">. </w:t>
        </w:r>
        <w:r w:rsidRPr="00552391">
          <w:rPr>
            <w:lang w:eastAsia="zh-CN"/>
          </w:rPr>
          <w:t xml:space="preserve">Based on </w:t>
        </w:r>
        <w:r>
          <w:rPr>
            <w:lang w:eastAsia="zh-CN"/>
          </w:rPr>
          <w:t xml:space="preserve">architectural assumptions and principles in clause 4 and </w:t>
        </w:r>
        <w:r w:rsidRPr="00552391">
          <w:rPr>
            <w:lang w:eastAsia="zh-CN"/>
          </w:rPr>
          <w:t xml:space="preserve">service requirement in TS 22.261 clause 6.35, </w:t>
        </w:r>
        <w:r>
          <w:rPr>
            <w:lang w:eastAsia="zh-CN"/>
          </w:rPr>
          <w:t>this key issue is to study:</w:t>
        </w:r>
      </w:ins>
    </w:p>
    <w:p w14:paraId="319CF5E2" w14:textId="77777777" w:rsidR="00C33510" w:rsidRDefault="00C33510" w:rsidP="00C33510">
      <w:pPr>
        <w:numPr>
          <w:ilvl w:val="0"/>
          <w:numId w:val="46"/>
        </w:numPr>
        <w:rPr>
          <w:ins w:id="24" w:author="Ellen Liao-Intel user-r01" w:date="2022-01-18T13:26:00Z"/>
          <w:lang w:val="en-US" w:eastAsia="zh-CN"/>
        </w:rPr>
      </w:pPr>
      <w:ins w:id="25" w:author="Ellen Liao-Intel user-r01" w:date="2022-01-18T13:26:00Z">
        <w:r w:rsidRPr="00A35825">
          <w:rPr>
            <w:lang w:val="en-US" w:eastAsia="zh-CN"/>
          </w:rPr>
          <w:t xml:space="preserve">whether traffic steering policy </w:t>
        </w:r>
        <w:r>
          <w:rPr>
            <w:lang w:val="en-US" w:eastAsia="zh-CN"/>
          </w:rPr>
          <w:t xml:space="preserve">need to be enhanced for SFC and </w:t>
        </w:r>
        <w:r w:rsidRPr="00A35825">
          <w:rPr>
            <w:lang w:val="en-US" w:eastAsia="zh-CN"/>
          </w:rPr>
          <w:t>whether SFC polic</w:t>
        </w:r>
        <w:r>
          <w:rPr>
            <w:lang w:val="en-US" w:eastAsia="zh-CN"/>
          </w:rPr>
          <w:t>y need to be defined to work with traffic steering policy.</w:t>
        </w:r>
      </w:ins>
    </w:p>
    <w:p w14:paraId="06B0B26C" w14:textId="77777777" w:rsidR="00C33510" w:rsidRDefault="00C33510" w:rsidP="00C33510">
      <w:pPr>
        <w:numPr>
          <w:ilvl w:val="0"/>
          <w:numId w:val="46"/>
        </w:numPr>
        <w:rPr>
          <w:ins w:id="26" w:author="Ellen Liao-Intel user-r01" w:date="2022-01-18T13:26:00Z"/>
          <w:lang w:val="en-US" w:eastAsia="zh-CN"/>
        </w:rPr>
      </w:pPr>
      <w:ins w:id="27" w:author="Ellen Liao-Intel user-r01" w:date="2022-01-18T13:26:00Z">
        <w:r>
          <w:rPr>
            <w:lang w:eastAsia="zh-CN"/>
          </w:rPr>
          <w:t>based on the SFC policy definition, what are the required architecture enhancement for the network functions and interfaces.</w:t>
        </w:r>
      </w:ins>
    </w:p>
    <w:p w14:paraId="54D5F478" w14:textId="77777777" w:rsidR="006A1111" w:rsidRPr="00075E7D" w:rsidRDefault="006A1111" w:rsidP="006A1111">
      <w:pPr>
        <w:numPr>
          <w:ilvl w:val="0"/>
          <w:numId w:val="46"/>
        </w:numPr>
        <w:rPr>
          <w:ins w:id="28" w:author="Ellen Liao-Intel user-r01" w:date="2022-01-18T13:26:00Z"/>
          <w:lang w:val="en-US" w:eastAsia="zh-CN"/>
        </w:rPr>
      </w:pPr>
      <w:ins w:id="29" w:author="Ellen Liao-Intel user-r01" w:date="2022-01-18T13:26:00Z">
        <w:r w:rsidRPr="00075E7D">
          <w:rPr>
            <w:lang w:val="en-US" w:eastAsia="zh-CN"/>
          </w:rPr>
          <w:t xml:space="preserve">based on the SFC policy definition, what are </w:t>
        </w:r>
        <w:r w:rsidRPr="00C11277">
          <w:rPr>
            <w:lang w:eastAsia="zh-CN"/>
          </w:rPr>
          <w:t>the procedures to enforce SFC policies and</w:t>
        </w:r>
        <w:r>
          <w:rPr>
            <w:lang w:eastAsia="zh-CN"/>
          </w:rPr>
          <w:t>/or</w:t>
        </w:r>
        <w:r w:rsidRPr="00C11277">
          <w:rPr>
            <w:lang w:eastAsia="zh-CN"/>
          </w:rPr>
          <w:t xml:space="preserve"> traffic steering policies to</w:t>
        </w:r>
        <w:r>
          <w:rPr>
            <w:lang w:eastAsia="zh-CN"/>
          </w:rPr>
          <w:t xml:space="preserve"> </w:t>
        </w:r>
        <w:r w:rsidRPr="00075E7D">
          <w:rPr>
            <w:lang w:val="en-US" w:eastAsia="zh-CN"/>
          </w:rPr>
          <w:t>identify/detect/classify user plane traffic and steer the traffic flows</w:t>
        </w:r>
        <w:r>
          <w:rPr>
            <w:lang w:val="en-US" w:eastAsia="zh-CN"/>
          </w:rPr>
          <w:t xml:space="preserve"> </w:t>
        </w:r>
        <w:r w:rsidRPr="00C11277">
          <w:rPr>
            <w:lang w:eastAsia="zh-CN"/>
          </w:rPr>
          <w:t xml:space="preserve">of the UEs requiring </w:t>
        </w:r>
        <w:r>
          <w:rPr>
            <w:lang w:eastAsia="zh-CN"/>
          </w:rPr>
          <w:t xml:space="preserve">SFC processing </w:t>
        </w:r>
        <w:r w:rsidRPr="00C11277">
          <w:rPr>
            <w:lang w:eastAsia="zh-CN"/>
          </w:rPr>
          <w:t>for their applications</w:t>
        </w:r>
        <w:r>
          <w:rPr>
            <w:lang w:eastAsia="zh-CN"/>
          </w:rPr>
          <w:t xml:space="preserve"> in non-roaming scenarios</w:t>
        </w:r>
        <w:r w:rsidRPr="00C11277">
          <w:rPr>
            <w:lang w:eastAsia="zh-CN"/>
          </w:rPr>
          <w:t>.</w:t>
        </w:r>
      </w:ins>
    </w:p>
    <w:p w14:paraId="43B9879D" w14:textId="0E679269" w:rsidR="00C33510" w:rsidRDefault="00C33510" w:rsidP="00C33510">
      <w:pPr>
        <w:numPr>
          <w:ilvl w:val="0"/>
          <w:numId w:val="46"/>
        </w:numPr>
        <w:rPr>
          <w:ins w:id="30" w:author="Ellen Liao-Intel user-r02" w:date="2022-01-28T07:30:00Z"/>
          <w:lang w:eastAsia="zh-CN"/>
        </w:rPr>
      </w:pPr>
      <w:ins w:id="31" w:author="Ellen Liao-Intel user-r01" w:date="2022-01-18T13:26:00Z">
        <w:r>
          <w:rPr>
            <w:lang w:eastAsia="zh-CN"/>
          </w:rPr>
          <w:lastRenderedPageBreak/>
          <w:t>based on the SFC policy definition, w</w:t>
        </w:r>
        <w:r w:rsidRPr="00C11277">
          <w:rPr>
            <w:lang w:eastAsia="zh-CN"/>
          </w:rPr>
          <w:t>hether and how the HPLMN can apply traffic steering policies and</w:t>
        </w:r>
        <w:r>
          <w:rPr>
            <w:lang w:eastAsia="zh-CN"/>
          </w:rPr>
          <w:t>/or</w:t>
        </w:r>
        <w:r w:rsidRPr="00C11277">
          <w:rPr>
            <w:lang w:eastAsia="zh-CN"/>
          </w:rPr>
          <w:t xml:space="preserve"> </w:t>
        </w:r>
        <w:r>
          <w:rPr>
            <w:lang w:eastAsia="zh-CN"/>
          </w:rPr>
          <w:t xml:space="preserve">SFC </w:t>
        </w:r>
        <w:r w:rsidRPr="00C11277">
          <w:rPr>
            <w:lang w:eastAsia="zh-CN"/>
          </w:rPr>
          <w:t>polices for home routed traffic</w:t>
        </w:r>
        <w:r>
          <w:rPr>
            <w:lang w:eastAsia="zh-CN"/>
          </w:rPr>
          <w:t xml:space="preserve"> </w:t>
        </w:r>
        <w:r w:rsidRPr="00552391">
          <w:rPr>
            <w:lang w:val="en-US" w:eastAsia="zh-CN"/>
          </w:rPr>
          <w:t xml:space="preserve">for cases that result in </w:t>
        </w:r>
        <w:r w:rsidRPr="00552391">
          <w:rPr>
            <w:lang w:eastAsia="zh-CN"/>
          </w:rPr>
          <w:t>the change of routing paths for user plane traffics requiring SFC</w:t>
        </w:r>
        <w:r w:rsidRPr="00552391">
          <w:rPr>
            <w:lang w:val="en-US" w:eastAsia="zh-CN"/>
          </w:rPr>
          <w:t xml:space="preserve"> </w:t>
        </w:r>
        <w:r>
          <w:rPr>
            <w:lang w:val="en-US" w:eastAsia="zh-CN"/>
          </w:rPr>
          <w:t>processing in</w:t>
        </w:r>
        <w:r w:rsidRPr="00D3323C">
          <w:rPr>
            <w:lang w:eastAsia="zh-CN"/>
          </w:rPr>
          <w:t xml:space="preserve"> non-roaming and home routed roaming scenario</w:t>
        </w:r>
        <w:r>
          <w:rPr>
            <w:lang w:eastAsia="zh-CN"/>
          </w:rPr>
          <w:t>s.</w:t>
        </w:r>
      </w:ins>
    </w:p>
    <w:p w14:paraId="366883D0" w14:textId="77777777" w:rsidR="00DF15DC" w:rsidRPr="00C11277" w:rsidRDefault="00DF15DC" w:rsidP="00DF15DC">
      <w:pPr>
        <w:ind w:left="720"/>
        <w:rPr>
          <w:ins w:id="32" w:author="Ellen Liao-Intel user-r01" w:date="2022-01-18T13:26:00Z"/>
          <w:lang w:eastAsia="zh-CN"/>
        </w:rPr>
      </w:pPr>
    </w:p>
    <w:p w14:paraId="1EE3A616" w14:textId="7783C3E9" w:rsidR="003D7581" w:rsidRPr="003D7581" w:rsidRDefault="003D7581" w:rsidP="007C6CD5">
      <w:pPr>
        <w:rPr>
          <w:rFonts w:cs="Arial"/>
          <w:noProof/>
          <w:color w:val="FF0000"/>
          <w:sz w:val="32"/>
          <w:szCs w:val="32"/>
          <w:bdr w:val="single" w:sz="4" w:space="0" w:color="auto"/>
        </w:rPr>
      </w:pPr>
      <w:r>
        <w:rPr>
          <w:rFonts w:cs="Arial"/>
          <w:noProof/>
          <w:color w:val="FF0000"/>
          <w:sz w:val="32"/>
          <w:szCs w:val="32"/>
          <w:bdr w:val="single" w:sz="4" w:space="0" w:color="auto"/>
        </w:rPr>
        <w:t xml:space="preserve">     </w:t>
      </w:r>
      <w:r w:rsidR="007C6CD5">
        <w:rPr>
          <w:rFonts w:cs="Arial"/>
          <w:noProof/>
          <w:color w:val="FF0000"/>
          <w:sz w:val="32"/>
          <w:szCs w:val="32"/>
          <w:bdr w:val="single" w:sz="4" w:space="0" w:color="auto"/>
        </w:rPr>
        <w:t xml:space="preserve">       </w:t>
      </w:r>
      <w:r>
        <w:rPr>
          <w:rFonts w:cs="Arial"/>
          <w:noProof/>
          <w:color w:val="FF0000"/>
          <w:sz w:val="32"/>
          <w:szCs w:val="32"/>
          <w:bdr w:val="single" w:sz="4" w:space="0" w:color="auto"/>
        </w:rPr>
        <w:t xml:space="preserve">    </w:t>
      </w:r>
      <w:r w:rsidRPr="003D7581">
        <w:rPr>
          <w:rFonts w:cs="Arial"/>
          <w:noProof/>
          <w:color w:val="FF0000"/>
          <w:sz w:val="32"/>
          <w:szCs w:val="32"/>
          <w:bdr w:val="single" w:sz="4" w:space="0" w:color="auto"/>
        </w:rPr>
        <w:t>*** 2</w:t>
      </w:r>
      <w:r w:rsidRPr="003D7581">
        <w:rPr>
          <w:rFonts w:cs="Arial"/>
          <w:noProof/>
          <w:color w:val="FF0000"/>
          <w:sz w:val="32"/>
          <w:szCs w:val="32"/>
          <w:bdr w:val="single" w:sz="4" w:space="0" w:color="auto"/>
          <w:vertAlign w:val="superscript"/>
        </w:rPr>
        <w:t>nd</w:t>
      </w:r>
      <w:r w:rsidRPr="003D7581">
        <w:rPr>
          <w:rFonts w:cs="Arial"/>
          <w:noProof/>
          <w:color w:val="FF0000"/>
          <w:sz w:val="32"/>
          <w:szCs w:val="32"/>
          <w:bdr w:val="single" w:sz="4" w:space="0" w:color="auto"/>
        </w:rPr>
        <w:t xml:space="preserve"> CHANGE ***</w:t>
      </w:r>
      <w:r>
        <w:rPr>
          <w:rFonts w:cs="Arial"/>
          <w:noProof/>
          <w:color w:val="FF0000"/>
          <w:sz w:val="32"/>
          <w:szCs w:val="32"/>
          <w:bdr w:val="single" w:sz="4" w:space="0" w:color="auto"/>
        </w:rPr>
        <w:t xml:space="preserve">                     </w:t>
      </w:r>
    </w:p>
    <w:p w14:paraId="4C208EB1" w14:textId="00A042D8" w:rsidR="003D7581" w:rsidRDefault="003D7581" w:rsidP="003D7581">
      <w:pPr>
        <w:pStyle w:val="Heading2"/>
        <w:rPr>
          <w:lang w:eastAsia="ko-KR"/>
        </w:rPr>
      </w:pPr>
      <w:r>
        <w:rPr>
          <w:lang w:eastAsia="ko-KR"/>
        </w:rPr>
        <w:t>5.Y</w:t>
      </w:r>
      <w:r>
        <w:rPr>
          <w:lang w:eastAsia="ko-KR"/>
        </w:rPr>
        <w:tab/>
        <w:t xml:space="preserve">Key Issue Y: </w:t>
      </w:r>
      <w:del w:id="33" w:author="LTHBM0" w:date="2021-12-30T19:23:00Z">
        <w:r>
          <w:delText>&lt;</w:delText>
        </w:r>
        <w:r>
          <w:rPr>
            <w:lang w:eastAsia="ko-KR"/>
          </w:rPr>
          <w:delText>Key Issue</w:delText>
        </w:r>
        <w:r>
          <w:delText xml:space="preserve"> Title&gt;</w:delText>
        </w:r>
      </w:del>
      <w:ins w:id="34" w:author="Ellen Liao-Intel user-r01" w:date="2022-01-18T13:31:00Z">
        <w:r>
          <w:t xml:space="preserve"> Support of UPF with SFC capability</w:t>
        </w:r>
      </w:ins>
    </w:p>
    <w:p w14:paraId="180EF518" w14:textId="386A6BAA" w:rsidR="003D7581" w:rsidRDefault="003D7581" w:rsidP="003D7581">
      <w:pPr>
        <w:pStyle w:val="Heading3"/>
      </w:pPr>
      <w:r>
        <w:t>5.Y.1</w:t>
      </w:r>
      <w:r>
        <w:tab/>
        <w:t>Description</w:t>
      </w:r>
    </w:p>
    <w:p w14:paraId="10DD5690" w14:textId="77777777" w:rsidR="003D7581" w:rsidRDefault="003D7581" w:rsidP="003D7581">
      <w:pPr>
        <w:pStyle w:val="EditorsNote"/>
        <w:rPr>
          <w:del w:id="35" w:author="LTHBM0" w:date="2021-12-30T19:23:00Z"/>
          <w:lang w:eastAsia="ko-KR"/>
        </w:rPr>
      </w:pPr>
      <w:del w:id="36" w:author="LTHBM0" w:date="2021-12-30T19:23:00Z">
        <w:r>
          <w:rPr>
            <w:lang w:eastAsia="ko-KR"/>
          </w:rPr>
          <w:delText>Editor's note:</w:delText>
        </w:r>
        <w:r>
          <w:rPr>
            <w:lang w:eastAsia="ko-KR"/>
          </w:rPr>
          <w:tab/>
          <w:delText>This clause provides a description of the key issue.</w:delText>
        </w:r>
      </w:del>
    </w:p>
    <w:p w14:paraId="164E98AC" w14:textId="58BBD3BD" w:rsidR="003D7581" w:rsidRDefault="003D7581" w:rsidP="003D7581">
      <w:pPr>
        <w:rPr>
          <w:ins w:id="37" w:author="Ellen Liao-Intel user-r01" w:date="2022-01-18T13:36:00Z"/>
          <w:lang w:eastAsia="zh-CN"/>
        </w:rPr>
      </w:pPr>
      <w:ins w:id="38" w:author="Ellen Liao-Intel user-r01" w:date="2022-01-18T14:11:00Z">
        <w:r>
          <w:rPr>
            <w:lang w:val="en-US" w:eastAsia="zh-CN"/>
          </w:rPr>
          <w:t xml:space="preserve">In this study, </w:t>
        </w:r>
      </w:ins>
      <w:ins w:id="39" w:author="Ellen Liao-Intel user-r01" w:date="2022-01-18T14:10:00Z">
        <w:del w:id="40" w:author="Ellen Liao, Intel user-r02" w:date="2022-02-13T23:14:00Z">
          <w:r w:rsidDel="0073224C">
            <w:rPr>
              <w:lang w:val="en-US" w:eastAsia="zh-CN"/>
            </w:rPr>
            <w:delText>t</w:delText>
          </w:r>
        </w:del>
      </w:ins>
      <w:ins w:id="41" w:author="Ellen Liao-Intel user-r01" w:date="2022-01-18T14:09:00Z">
        <w:del w:id="42" w:author="Ellen Liao, Intel user-r02" w:date="2022-02-13T23:14:00Z">
          <w:r w:rsidDel="0073224C">
            <w:rPr>
              <w:lang w:val="en-US" w:eastAsia="zh-CN"/>
            </w:rPr>
            <w:delText>he</w:delText>
          </w:r>
          <w:r w:rsidDel="0073224C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 xml:space="preserve">UPF with SFC capabilities </w:t>
        </w:r>
      </w:ins>
      <w:ins w:id="43" w:author="Ellen Liao-Intel user-r01" w:date="2022-01-18T14:10:00Z">
        <w:r>
          <w:rPr>
            <w:lang w:eastAsia="zh-CN"/>
          </w:rPr>
          <w:t xml:space="preserve">need to be </w:t>
        </w:r>
      </w:ins>
      <w:ins w:id="44" w:author="Ellen Liao-Intel user-r01" w:date="2022-01-18T14:11:00Z">
        <w:r>
          <w:rPr>
            <w:lang w:eastAsia="zh-CN"/>
          </w:rPr>
          <w:t xml:space="preserve">enabled </w:t>
        </w:r>
      </w:ins>
      <w:ins w:id="45" w:author="Ellen Liao-Intel user-r01" w:date="2022-01-18T14:17:00Z">
        <w:r>
          <w:rPr>
            <w:lang w:eastAsia="zh-CN"/>
          </w:rPr>
          <w:t>to</w:t>
        </w:r>
      </w:ins>
      <w:ins w:id="46" w:author="Ellen Liao-Intel user-r01" w:date="2022-01-18T14:11:00Z">
        <w:r>
          <w:rPr>
            <w:lang w:eastAsia="zh-CN"/>
          </w:rPr>
          <w:t xml:space="preserve"> </w:t>
        </w:r>
      </w:ins>
      <w:ins w:id="47" w:author="Ellen Liao-Intel user-r01" w:date="2022-01-18T14:09:00Z">
        <w:r>
          <w:rPr>
            <w:lang w:eastAsia="zh-CN"/>
          </w:rPr>
          <w:t xml:space="preserve">support flexible SFC configuration for a PDU session that requires different SFC processing for </w:t>
        </w:r>
      </w:ins>
      <w:ins w:id="48" w:author="Ellen Liao, Intel user-r02" w:date="2022-02-13T23:14:00Z">
        <w:r w:rsidR="001E1115">
          <w:rPr>
            <w:lang w:eastAsia="zh-CN"/>
          </w:rPr>
          <w:t xml:space="preserve">different </w:t>
        </w:r>
      </w:ins>
      <w:ins w:id="49" w:author="Ellen Liao-Intel user-r01" w:date="2022-01-18T14:09:00Z">
        <w:r>
          <w:rPr>
            <w:lang w:eastAsia="zh-CN"/>
          </w:rPr>
          <w:t xml:space="preserve">applications. </w:t>
        </w:r>
      </w:ins>
      <w:ins w:id="50" w:author="Ellen Liao-Intel user-r01" w:date="2022-01-18T13:31:00Z">
        <w:r>
          <w:rPr>
            <w:lang w:val="en-US"/>
          </w:rPr>
          <w:t>This key issue wi</w:t>
        </w:r>
      </w:ins>
      <w:ins w:id="51" w:author="Ellen Liao-Intel user-r01" w:date="2022-01-18T13:32:00Z">
        <w:r>
          <w:rPr>
            <w:lang w:val="en-US"/>
          </w:rPr>
          <w:t xml:space="preserve">ll study solutions for </w:t>
        </w:r>
      </w:ins>
      <w:ins w:id="52" w:author="Ellen Liao-Intel user-r01" w:date="2022-01-18T13:35:00Z">
        <w:r>
          <w:rPr>
            <w:lang w:val="en-US"/>
          </w:rPr>
          <w:t xml:space="preserve">enabling </w:t>
        </w:r>
      </w:ins>
      <w:ins w:id="53" w:author="Ellen Liao-Intel user-r01" w:date="2022-01-18T14:22:00Z">
        <w:r>
          <w:rPr>
            <w:lang w:val="en-US"/>
          </w:rPr>
          <w:t xml:space="preserve">support of </w:t>
        </w:r>
      </w:ins>
      <w:ins w:id="54" w:author="Ellen Liao-Intel user-r01" w:date="2022-01-18T13:35:00Z">
        <w:r>
          <w:rPr>
            <w:lang w:val="en-US"/>
          </w:rPr>
          <w:t>UPF with SFC capabilities</w:t>
        </w:r>
      </w:ins>
      <w:ins w:id="55" w:author="Ellen Liao-Intel user-r01" w:date="2022-01-18T13:40:00Z">
        <w:r>
          <w:rPr>
            <w:lang w:val="en-US"/>
          </w:rPr>
          <w:t>, including</w:t>
        </w:r>
      </w:ins>
      <w:ins w:id="56" w:author="Ellen Liao-Intel user-r01" w:date="2022-01-18T13:36:00Z">
        <w:r>
          <w:rPr>
            <w:lang w:val="en-US"/>
          </w:rPr>
          <w:t>:</w:t>
        </w:r>
      </w:ins>
    </w:p>
    <w:p w14:paraId="4C91E8FE" w14:textId="431219C8" w:rsidR="002B71B9" w:rsidRDefault="002B71B9" w:rsidP="002B71B9">
      <w:pPr>
        <w:numPr>
          <w:ilvl w:val="0"/>
          <w:numId w:val="48"/>
        </w:numPr>
        <w:textAlignment w:val="auto"/>
        <w:rPr>
          <w:ins w:id="57" w:author="Ellen Liao, Intel user-r02" w:date="2022-02-13T23:15:00Z"/>
          <w:lang w:val="en-US"/>
        </w:rPr>
      </w:pPr>
      <w:bookmarkStart w:id="58" w:name="_Hlk95033319"/>
      <w:bookmarkStart w:id="59" w:name="_Hlk95033432"/>
      <w:ins w:id="60" w:author="Ellen Liao, Intel user-r02" w:date="2022-02-13T23:15:00Z">
        <w:r>
          <w:rPr>
            <w:lang w:val="en-US" w:eastAsia="zh-CN"/>
          </w:rPr>
          <w:t>The relationship between traffic steering and SFC processing in the user plane</w:t>
        </w:r>
        <w:bookmarkEnd w:id="58"/>
        <w:bookmarkEnd w:id="59"/>
      </w:ins>
    </w:p>
    <w:p w14:paraId="2873EBEB" w14:textId="7C19C5B7" w:rsidR="00C43E8F" w:rsidRPr="00C43E8F" w:rsidRDefault="00C43E8F" w:rsidP="00C43E8F">
      <w:pPr>
        <w:numPr>
          <w:ilvl w:val="0"/>
          <w:numId w:val="48"/>
        </w:numPr>
        <w:suppressAutoHyphens/>
        <w:overflowPunct/>
        <w:autoSpaceDE/>
        <w:adjustRightInd/>
        <w:spacing w:after="0"/>
        <w:textAlignment w:val="auto"/>
        <w:rPr>
          <w:ins w:id="61" w:author="Ellen Liao, Intel user-r02" w:date="2022-02-13T23:15:00Z"/>
          <w:lang w:val="en-US"/>
        </w:rPr>
        <w:pPrChange w:id="62" w:author="Ellen Liao, Intel user-r02" w:date="2022-02-13T23:15:00Z">
          <w:pPr>
            <w:numPr>
              <w:numId w:val="48"/>
            </w:numPr>
            <w:ind w:left="1080" w:hanging="360"/>
            <w:textAlignment w:val="auto"/>
          </w:pPr>
        </w:pPrChange>
      </w:pPr>
      <w:ins w:id="63" w:author="Ellen Liao, Intel user-r02" w:date="2022-02-13T23:15:00Z">
        <w:r>
          <w:rPr>
            <w:lang w:val="en-US"/>
          </w:rPr>
          <w:t>what (if any) are the new features that the UPF may support in order to allow improved R18 SFC capabilities</w:t>
        </w:r>
      </w:ins>
    </w:p>
    <w:p w14:paraId="6043C776" w14:textId="7F7BB03C" w:rsidR="003D7581" w:rsidRPr="000A648C" w:rsidRDefault="003D7581" w:rsidP="000A648C">
      <w:pPr>
        <w:numPr>
          <w:ilvl w:val="0"/>
          <w:numId w:val="49"/>
        </w:numPr>
        <w:textAlignment w:val="auto"/>
        <w:rPr>
          <w:ins w:id="64" w:author="Ellen Liao-Intel user-r01" w:date="2022-01-18T14:14:00Z"/>
          <w:lang w:val="en-US"/>
        </w:rPr>
      </w:pPr>
      <w:ins w:id="65" w:author="Ellen Liao-Intel user-r01" w:date="2022-01-18T14:14:00Z">
        <w:r>
          <w:rPr>
            <w:lang w:val="en-US"/>
          </w:rPr>
          <w:t xml:space="preserve">how to enhance </w:t>
        </w:r>
        <w:del w:id="66" w:author="Ellen Liao, Intel user-r02" w:date="2022-02-13T23:15:00Z">
          <w:r w:rsidDel="00041AF0">
            <w:rPr>
              <w:lang w:val="en-US"/>
            </w:rPr>
            <w:delText xml:space="preserve">architecture </w:delText>
          </w:r>
        </w:del>
      </w:ins>
      <w:ins w:id="67" w:author="Ellen Liao-Intel user-r01" w:date="2022-01-18T14:16:00Z">
        <w:del w:id="68" w:author="Ellen Liao, Intel user-r02" w:date="2022-02-13T23:15:00Z">
          <w:r w:rsidDel="00041AF0">
            <w:rPr>
              <w:lang w:val="en-US"/>
            </w:rPr>
            <w:delText xml:space="preserve">and </w:delText>
          </w:r>
        </w:del>
        <w:r>
          <w:rPr>
            <w:lang w:val="en-US"/>
          </w:rPr>
          <w:t xml:space="preserve">interfaces </w:t>
        </w:r>
      </w:ins>
      <w:ins w:id="69" w:author="Ellen Liao-Intel user-r01" w:date="2022-01-18T14:14:00Z">
        <w:r>
          <w:rPr>
            <w:lang w:val="en-US"/>
          </w:rPr>
          <w:t>to support UPF with SFC capability</w:t>
        </w:r>
      </w:ins>
      <w:ins w:id="70" w:author="Ellen Liao, Intel user-r02" w:date="2022-02-13T23:15:00Z">
        <w:r w:rsidR="000A648C">
          <w:rPr>
            <w:lang w:val="en-US"/>
          </w:rPr>
          <w:t xml:space="preserve"> </w:t>
        </w:r>
      </w:ins>
      <w:ins w:id="71" w:author="Ellen Liao, Intel user-r02" w:date="2022-02-13T23:16:00Z">
        <w:r w:rsidR="000A648C">
          <w:rPr>
            <w:lang w:val="en-US"/>
          </w:rPr>
          <w:t>including how such capabilities may be discovered and controlled by the SMF</w:t>
        </w:r>
      </w:ins>
    </w:p>
    <w:p w14:paraId="3818CF4A" w14:textId="782B0ED5" w:rsidR="003D7581" w:rsidRPr="003D7581" w:rsidRDefault="003D7581" w:rsidP="003D7581">
      <w:pPr>
        <w:numPr>
          <w:ilvl w:val="0"/>
          <w:numId w:val="48"/>
        </w:numPr>
        <w:textAlignment w:val="auto"/>
        <w:rPr>
          <w:lang w:val="en-US"/>
        </w:rPr>
      </w:pPr>
      <w:ins w:id="72" w:author="Ellen Liao-Intel user-r01" w:date="2022-01-18T14:14:00Z">
        <w:r>
          <w:rPr>
            <w:lang w:val="en-US"/>
          </w:rPr>
          <w:t>what are the procedures to provision available instance of UPF with SFC capabilities and what are provisioning information of UPF with SFC capability?</w:t>
        </w:r>
      </w:ins>
    </w:p>
    <w:p w14:paraId="03B172A9" w14:textId="3116AA42" w:rsidR="003D7581" w:rsidRPr="003D7581" w:rsidRDefault="003D7581" w:rsidP="003D7581">
      <w:pPr>
        <w:rPr>
          <w:rFonts w:cs="Arial"/>
          <w:noProof/>
          <w:color w:val="FF0000"/>
          <w:sz w:val="32"/>
          <w:szCs w:val="32"/>
          <w:bdr w:val="single" w:sz="4" w:space="0" w:color="auto"/>
        </w:rPr>
      </w:pPr>
      <w:r>
        <w:rPr>
          <w:rFonts w:cs="Arial"/>
          <w:noProof/>
          <w:color w:val="FF0000"/>
          <w:sz w:val="32"/>
          <w:szCs w:val="32"/>
          <w:bdr w:val="single" w:sz="4" w:space="0" w:color="auto"/>
        </w:rPr>
        <w:t xml:space="preserve">                  *</w:t>
      </w:r>
      <w:r w:rsidRPr="003D7581">
        <w:rPr>
          <w:rFonts w:cs="Arial"/>
          <w:noProof/>
          <w:color w:val="FF0000"/>
          <w:sz w:val="32"/>
          <w:szCs w:val="32"/>
          <w:bdr w:val="single" w:sz="4" w:space="0" w:color="auto"/>
        </w:rPr>
        <w:t xml:space="preserve">** </w:t>
      </w:r>
      <w:r>
        <w:rPr>
          <w:rFonts w:cs="Arial"/>
          <w:noProof/>
          <w:color w:val="FF0000"/>
          <w:sz w:val="32"/>
          <w:szCs w:val="32"/>
          <w:bdr w:val="single" w:sz="4" w:space="0" w:color="auto"/>
        </w:rPr>
        <w:t>END</w:t>
      </w:r>
      <w:r w:rsidRPr="003D7581">
        <w:rPr>
          <w:rFonts w:cs="Arial"/>
          <w:noProof/>
          <w:color w:val="FF0000"/>
          <w:sz w:val="32"/>
          <w:szCs w:val="32"/>
          <w:bdr w:val="single" w:sz="4" w:space="0" w:color="auto"/>
        </w:rPr>
        <w:t xml:space="preserve"> CHANGES ***</w:t>
      </w:r>
      <w:r>
        <w:rPr>
          <w:rFonts w:cs="Arial"/>
          <w:noProof/>
          <w:color w:val="FF0000"/>
          <w:sz w:val="32"/>
          <w:szCs w:val="32"/>
          <w:bdr w:val="single" w:sz="4" w:space="0" w:color="auto"/>
        </w:rPr>
        <w:t xml:space="preserve">                </w:t>
      </w:r>
    </w:p>
    <w:p w14:paraId="388E66EA" w14:textId="77777777" w:rsidR="00F36D97" w:rsidRPr="00EB25AF" w:rsidRDefault="00F36D97" w:rsidP="00007082"/>
    <w:sectPr w:rsidR="00F36D97" w:rsidRPr="00EB25AF" w:rsidSect="001628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06D336" w14:textId="77777777" w:rsidR="00B4681A" w:rsidRDefault="00B4681A">
      <w:r>
        <w:separator/>
      </w:r>
    </w:p>
    <w:p w14:paraId="03E18F18" w14:textId="77777777" w:rsidR="00B4681A" w:rsidRDefault="00B4681A"/>
  </w:endnote>
  <w:endnote w:type="continuationSeparator" w:id="0">
    <w:p w14:paraId="2124B99F" w14:textId="77777777" w:rsidR="00B4681A" w:rsidRDefault="00B4681A">
      <w:r>
        <w:continuationSeparator/>
      </w:r>
    </w:p>
    <w:p w14:paraId="18F1BDE3" w14:textId="77777777" w:rsidR="00B4681A" w:rsidRDefault="00B468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0D09D7" w14:textId="77777777" w:rsidR="00B4681A" w:rsidRDefault="00B4681A">
      <w:r>
        <w:separator/>
      </w:r>
    </w:p>
    <w:p w14:paraId="4B3F6987" w14:textId="77777777" w:rsidR="00B4681A" w:rsidRDefault="00B4681A"/>
  </w:footnote>
  <w:footnote w:type="continuationSeparator" w:id="0">
    <w:p w14:paraId="1A87EFA4" w14:textId="77777777" w:rsidR="00B4681A" w:rsidRDefault="00B4681A">
      <w:r>
        <w:continuationSeparator/>
      </w:r>
    </w:p>
    <w:p w14:paraId="6C011A80" w14:textId="77777777" w:rsidR="00B4681A" w:rsidRDefault="00B4681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D43E9D"/>
    <w:multiLevelType w:val="hybridMultilevel"/>
    <w:tmpl w:val="4BCA0178"/>
    <w:lvl w:ilvl="0" w:tplc="C8D4DF7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7DF49A1"/>
    <w:multiLevelType w:val="hybridMultilevel"/>
    <w:tmpl w:val="652A9626"/>
    <w:lvl w:ilvl="0" w:tplc="D3FE39F4">
      <w:start w:val="1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lang w:val="en-GB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4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4"/>
  </w:num>
  <w:num w:numId="3">
    <w:abstractNumId w:val="39"/>
  </w:num>
  <w:num w:numId="4">
    <w:abstractNumId w:val="39"/>
  </w:num>
  <w:num w:numId="5">
    <w:abstractNumId w:val="34"/>
  </w:num>
  <w:num w:numId="6">
    <w:abstractNumId w:val="41"/>
  </w:num>
  <w:num w:numId="7">
    <w:abstractNumId w:val="27"/>
  </w:num>
  <w:num w:numId="8">
    <w:abstractNumId w:val="30"/>
  </w:num>
  <w:num w:numId="9">
    <w:abstractNumId w:val="29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8"/>
  </w:num>
  <w:num w:numId="16">
    <w:abstractNumId w:val="31"/>
  </w:num>
  <w:num w:numId="17">
    <w:abstractNumId w:val="23"/>
  </w:num>
  <w:num w:numId="18">
    <w:abstractNumId w:val="32"/>
  </w:num>
  <w:num w:numId="19">
    <w:abstractNumId w:val="10"/>
  </w:num>
  <w:num w:numId="20">
    <w:abstractNumId w:val="43"/>
  </w:num>
  <w:num w:numId="21">
    <w:abstractNumId w:val="16"/>
  </w:num>
  <w:num w:numId="22">
    <w:abstractNumId w:val="19"/>
  </w:num>
  <w:num w:numId="23">
    <w:abstractNumId w:val="42"/>
  </w:num>
  <w:num w:numId="24">
    <w:abstractNumId w:val="15"/>
  </w:num>
  <w:num w:numId="25">
    <w:abstractNumId w:val="40"/>
  </w:num>
  <w:num w:numId="26">
    <w:abstractNumId w:val="18"/>
  </w:num>
  <w:num w:numId="27">
    <w:abstractNumId w:val="44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7"/>
  </w:num>
  <w:num w:numId="40">
    <w:abstractNumId w:val="45"/>
  </w:num>
  <w:num w:numId="41">
    <w:abstractNumId w:val="28"/>
  </w:num>
  <w:num w:numId="42">
    <w:abstractNumId w:val="22"/>
  </w:num>
  <w:num w:numId="43">
    <w:abstractNumId w:val="35"/>
  </w:num>
  <w:num w:numId="44">
    <w:abstractNumId w:val="25"/>
  </w:num>
  <w:num w:numId="45">
    <w:abstractNumId w:val="14"/>
  </w:num>
  <w:num w:numId="46">
    <w:abstractNumId w:val="26"/>
  </w:num>
  <w:num w:numId="47">
    <w:abstractNumId w:val="36"/>
  </w:num>
  <w:num w:numId="48">
    <w:abstractNumId w:val="36"/>
  </w:num>
  <w:num w:numId="49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llen Liao, Intel user-r02">
    <w15:presenceInfo w15:providerId="None" w15:userId="Ellen Liao, Intel user-r02"/>
  </w15:person>
  <w15:person w15:author="LTHBM0">
    <w15:presenceInfo w15:providerId="None" w15:userId="LTHBM0"/>
  </w15:person>
  <w15:person w15:author="Ellen Liao-Intel user-r01">
    <w15:presenceInfo w15:providerId="None" w15:userId="Ellen Liao-Intel user-r01"/>
  </w15:person>
  <w15:person w15:author="Ellen Liao-Intel user-r02">
    <w15:presenceInfo w15:providerId="None" w15:userId="Ellen Liao-Intel user-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1A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AF0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E7D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48C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1C2A"/>
    <w:rsid w:val="000C234F"/>
    <w:rsid w:val="000C261C"/>
    <w:rsid w:val="000C52B4"/>
    <w:rsid w:val="000C5402"/>
    <w:rsid w:val="000C7964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1E39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5C97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56C0"/>
    <w:rsid w:val="001561BF"/>
    <w:rsid w:val="0015658B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D33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15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B6C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FB8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5501"/>
    <w:rsid w:val="00266CBA"/>
    <w:rsid w:val="00267626"/>
    <w:rsid w:val="0027098C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2B"/>
    <w:rsid w:val="002B2BEB"/>
    <w:rsid w:val="002B2CB9"/>
    <w:rsid w:val="002B3F35"/>
    <w:rsid w:val="002B5C7B"/>
    <w:rsid w:val="002B71B9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9CA"/>
    <w:rsid w:val="002D1B47"/>
    <w:rsid w:val="002D3915"/>
    <w:rsid w:val="002D39AC"/>
    <w:rsid w:val="002D47F1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5B5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683D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478F6"/>
    <w:rsid w:val="00350709"/>
    <w:rsid w:val="00350EDE"/>
    <w:rsid w:val="00350F92"/>
    <w:rsid w:val="00351931"/>
    <w:rsid w:val="0035206C"/>
    <w:rsid w:val="0035330F"/>
    <w:rsid w:val="00353FE1"/>
    <w:rsid w:val="00356D7D"/>
    <w:rsid w:val="003575B2"/>
    <w:rsid w:val="00357DB7"/>
    <w:rsid w:val="00357F59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046"/>
    <w:rsid w:val="003924C4"/>
    <w:rsid w:val="00396723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71D8"/>
    <w:rsid w:val="003D084C"/>
    <w:rsid w:val="003D1224"/>
    <w:rsid w:val="003D1518"/>
    <w:rsid w:val="003D2237"/>
    <w:rsid w:val="003D34F2"/>
    <w:rsid w:val="003D430B"/>
    <w:rsid w:val="003D4F0E"/>
    <w:rsid w:val="003D5B50"/>
    <w:rsid w:val="003D7581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672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4DAE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6C3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2F8"/>
    <w:rsid w:val="00465D0B"/>
    <w:rsid w:val="00466128"/>
    <w:rsid w:val="004678BE"/>
    <w:rsid w:val="00470442"/>
    <w:rsid w:val="00471B6A"/>
    <w:rsid w:val="00472BC0"/>
    <w:rsid w:val="004754FF"/>
    <w:rsid w:val="00475714"/>
    <w:rsid w:val="00475C24"/>
    <w:rsid w:val="00476CC7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761"/>
    <w:rsid w:val="004C086B"/>
    <w:rsid w:val="004C098E"/>
    <w:rsid w:val="004C0C29"/>
    <w:rsid w:val="004C101C"/>
    <w:rsid w:val="004C1224"/>
    <w:rsid w:val="004C351E"/>
    <w:rsid w:val="004C4E92"/>
    <w:rsid w:val="004C6489"/>
    <w:rsid w:val="004C654A"/>
    <w:rsid w:val="004D24DA"/>
    <w:rsid w:val="004D2598"/>
    <w:rsid w:val="004D3E0F"/>
    <w:rsid w:val="004D47CA"/>
    <w:rsid w:val="004E1FEC"/>
    <w:rsid w:val="004E204B"/>
    <w:rsid w:val="004E2103"/>
    <w:rsid w:val="004E2438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4F7A79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2F18"/>
    <w:rsid w:val="005673B6"/>
    <w:rsid w:val="00567913"/>
    <w:rsid w:val="00573512"/>
    <w:rsid w:val="00573F49"/>
    <w:rsid w:val="00574023"/>
    <w:rsid w:val="005749BE"/>
    <w:rsid w:val="005765E5"/>
    <w:rsid w:val="00581CE6"/>
    <w:rsid w:val="0058240E"/>
    <w:rsid w:val="005834F6"/>
    <w:rsid w:val="005839BE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D6F4F"/>
    <w:rsid w:val="005E086C"/>
    <w:rsid w:val="005E2449"/>
    <w:rsid w:val="005E2EF2"/>
    <w:rsid w:val="005E34A8"/>
    <w:rsid w:val="005E39A6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358"/>
    <w:rsid w:val="006044BE"/>
    <w:rsid w:val="0060462A"/>
    <w:rsid w:val="006046F9"/>
    <w:rsid w:val="006049DC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195"/>
    <w:rsid w:val="00620952"/>
    <w:rsid w:val="00620C73"/>
    <w:rsid w:val="00622421"/>
    <w:rsid w:val="0062347B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4A3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7F5A"/>
    <w:rsid w:val="006A0AC3"/>
    <w:rsid w:val="006A1111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6F7ADB"/>
    <w:rsid w:val="007019FB"/>
    <w:rsid w:val="007021E7"/>
    <w:rsid w:val="00702202"/>
    <w:rsid w:val="00702821"/>
    <w:rsid w:val="00706371"/>
    <w:rsid w:val="007074B8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24C"/>
    <w:rsid w:val="007323B8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4F48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5B40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B16"/>
    <w:rsid w:val="007C5D63"/>
    <w:rsid w:val="007C5FC8"/>
    <w:rsid w:val="007C6A64"/>
    <w:rsid w:val="007C6CD5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1E1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726E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6E4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2026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06EC"/>
    <w:rsid w:val="009026FC"/>
    <w:rsid w:val="00902AA8"/>
    <w:rsid w:val="00902D2B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71B2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3E98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113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9F621E"/>
    <w:rsid w:val="00A019CF"/>
    <w:rsid w:val="00A0358B"/>
    <w:rsid w:val="00A03F57"/>
    <w:rsid w:val="00A0505E"/>
    <w:rsid w:val="00A07332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5825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0F09"/>
    <w:rsid w:val="00A81E17"/>
    <w:rsid w:val="00A82359"/>
    <w:rsid w:val="00A85184"/>
    <w:rsid w:val="00A872D5"/>
    <w:rsid w:val="00A87A36"/>
    <w:rsid w:val="00A90DD7"/>
    <w:rsid w:val="00A9111B"/>
    <w:rsid w:val="00A92ACE"/>
    <w:rsid w:val="00A92EAE"/>
    <w:rsid w:val="00A93D75"/>
    <w:rsid w:val="00A96031"/>
    <w:rsid w:val="00A979F0"/>
    <w:rsid w:val="00AA1283"/>
    <w:rsid w:val="00AA261D"/>
    <w:rsid w:val="00AA321E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3F36"/>
    <w:rsid w:val="00AE41AA"/>
    <w:rsid w:val="00AE44A3"/>
    <w:rsid w:val="00AE4CD6"/>
    <w:rsid w:val="00AE67FE"/>
    <w:rsid w:val="00AF0101"/>
    <w:rsid w:val="00AF0FFF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81A"/>
    <w:rsid w:val="00B46AD7"/>
    <w:rsid w:val="00B46E5F"/>
    <w:rsid w:val="00B50FC6"/>
    <w:rsid w:val="00B51715"/>
    <w:rsid w:val="00B51898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5164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1D7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3510"/>
    <w:rsid w:val="00C34FFA"/>
    <w:rsid w:val="00C35027"/>
    <w:rsid w:val="00C352B4"/>
    <w:rsid w:val="00C35CB9"/>
    <w:rsid w:val="00C366D8"/>
    <w:rsid w:val="00C405AC"/>
    <w:rsid w:val="00C41547"/>
    <w:rsid w:val="00C4190D"/>
    <w:rsid w:val="00C421C5"/>
    <w:rsid w:val="00C430EA"/>
    <w:rsid w:val="00C43AA6"/>
    <w:rsid w:val="00C43B0D"/>
    <w:rsid w:val="00C43E8F"/>
    <w:rsid w:val="00C45C0D"/>
    <w:rsid w:val="00C45FF0"/>
    <w:rsid w:val="00C46AAB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35A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052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5F67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BA0"/>
    <w:rsid w:val="00D63D50"/>
    <w:rsid w:val="00D66B74"/>
    <w:rsid w:val="00D71777"/>
    <w:rsid w:val="00D717A4"/>
    <w:rsid w:val="00D71CE7"/>
    <w:rsid w:val="00D73929"/>
    <w:rsid w:val="00D73D03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43CC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348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5CB5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5DC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745E"/>
    <w:rsid w:val="00E7179C"/>
    <w:rsid w:val="00E72B04"/>
    <w:rsid w:val="00E733DE"/>
    <w:rsid w:val="00E73813"/>
    <w:rsid w:val="00E744A2"/>
    <w:rsid w:val="00E74E44"/>
    <w:rsid w:val="00E7500F"/>
    <w:rsid w:val="00E76568"/>
    <w:rsid w:val="00E76C8C"/>
    <w:rsid w:val="00E7767A"/>
    <w:rsid w:val="00E8060E"/>
    <w:rsid w:val="00E81553"/>
    <w:rsid w:val="00E8166A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1B00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3986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6D97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1E5B"/>
    <w:rsid w:val="00F624D3"/>
    <w:rsid w:val="00F65F41"/>
    <w:rsid w:val="00F67DB3"/>
    <w:rsid w:val="00F70EB5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4F1"/>
    <w:rsid w:val="00F857AA"/>
    <w:rsid w:val="00F8651B"/>
    <w:rsid w:val="00F86A7D"/>
    <w:rsid w:val="00F92FF5"/>
    <w:rsid w:val="00F93235"/>
    <w:rsid w:val="00F94621"/>
    <w:rsid w:val="00F953EC"/>
    <w:rsid w:val="00F95C8A"/>
    <w:rsid w:val="00F95D3F"/>
    <w:rsid w:val="00F96421"/>
    <w:rsid w:val="00F96913"/>
    <w:rsid w:val="00F96C1D"/>
    <w:rsid w:val="00F97564"/>
    <w:rsid w:val="00F979E4"/>
    <w:rsid w:val="00FA0815"/>
    <w:rsid w:val="00FA0D0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6621"/>
    <w:rsid w:val="00FC1F37"/>
    <w:rsid w:val="00FC2901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2E36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0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497</Words>
  <Characters>2839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  <vt:variant>
        <vt:lpstr>Titre</vt:lpstr>
      </vt:variant>
      <vt:variant>
        <vt:i4>1</vt:i4>
      </vt:variant>
    </vt:vector>
  </HeadingPairs>
  <TitlesOfParts>
    <vt:vector size="8" baseType="lpstr">
      <vt:lpstr>SA WG2 Temporary Document</vt:lpstr>
      <vt:lpstr>February 14th – 25th, 2022; Elbonia               		(revision of S2-220)</vt:lpstr>
      <vt:lpstr>1	Discussion</vt:lpstr>
      <vt:lpstr>2 Proposal</vt:lpstr>
      <vt:lpstr>5	Key Issues</vt:lpstr>
      <vt:lpstr>    5.X	Key Issue #X: &lt;Key Issue Title&gt; Providing differentiated service for UE and </vt:lpstr>
      <vt:lpstr>        5.X.1	Description</vt:lpstr>
      <vt:lpstr>SA WG2 Temporary Document</vt:lpstr>
    </vt:vector>
  </TitlesOfParts>
  <Company>ETSI/MCC</Company>
  <LinksUpToDate>false</LinksUpToDate>
  <CharactersWithSpaces>3330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Ellen Liao, Intel user-r02</cp:lastModifiedBy>
  <cp:revision>10</cp:revision>
  <cp:lastPrinted>2014-09-10T09:04:00Z</cp:lastPrinted>
  <dcterms:created xsi:type="dcterms:W3CDTF">2022-02-14T07:06:00Z</dcterms:created>
  <dcterms:modified xsi:type="dcterms:W3CDTF">2022-02-14T07:17:00Z</dcterms:modified>
</cp:coreProperties>
</file>